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9B6FD" w14:textId="218EC57C" w:rsidR="008E7FC0" w:rsidRDefault="00F0627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sz w:val="24"/>
          <w:szCs w:val="24"/>
          <w:lang w:val="en-US" w:eastAsia="zh-CN"/>
        </w:rPr>
      </w:pPr>
      <w:bookmarkStart w:id="0" w:name="DocumentFor"/>
      <w:bookmarkStart w:id="1" w:name="Title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E63B2F">
        <w:rPr>
          <w:rFonts w:ascii="Arial" w:eastAsia="SimSun" w:hAnsi="Arial" w:cs="Arial"/>
          <w:b/>
          <w:sz w:val="24"/>
          <w:szCs w:val="24"/>
          <w:lang w:eastAsia="zh-CN"/>
        </w:rPr>
        <w:t>6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-e</w:t>
      </w:r>
      <w:r>
        <w:rPr>
          <w:rFonts w:ascii="Arial" w:eastAsia="SimSun" w:hAnsi="Arial" w:hint="eastAsia"/>
          <w:b/>
          <w:bCs/>
          <w:sz w:val="24"/>
          <w:szCs w:val="24"/>
        </w:rPr>
        <w:tab/>
        <w:t>R4-200</w:t>
      </w:r>
      <w:r w:rsidR="008567BB">
        <w:rPr>
          <w:rFonts w:ascii="Arial" w:eastAsia="SimSun" w:hAnsi="Arial"/>
          <w:b/>
          <w:bCs/>
          <w:sz w:val="24"/>
          <w:szCs w:val="24"/>
        </w:rPr>
        <w:t>9599</w:t>
      </w:r>
    </w:p>
    <w:p w14:paraId="66BDE87E" w14:textId="55A84473" w:rsidR="008E7FC0" w:rsidRDefault="00F06273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E63B2F">
        <w:rPr>
          <w:rFonts w:eastAsia="SimSun"/>
          <w:b/>
          <w:sz w:val="24"/>
          <w:szCs w:val="24"/>
          <w:lang w:eastAsia="zh-CN"/>
        </w:rPr>
        <w:t>August</w:t>
      </w:r>
      <w:r w:rsidR="002B15E9">
        <w:rPr>
          <w:rFonts w:eastAsia="SimSun"/>
          <w:b/>
          <w:sz w:val="24"/>
          <w:szCs w:val="24"/>
          <w:lang w:eastAsia="zh-CN"/>
        </w:rPr>
        <w:t xml:space="preserve"> </w:t>
      </w:r>
      <w:r w:rsidR="00E63B2F">
        <w:rPr>
          <w:rFonts w:eastAsia="SimSun"/>
          <w:b/>
          <w:sz w:val="24"/>
          <w:szCs w:val="24"/>
          <w:lang w:eastAsia="zh-CN"/>
        </w:rPr>
        <w:t>1</w:t>
      </w:r>
      <w:r w:rsidR="0045199C">
        <w:rPr>
          <w:rFonts w:eastAsia="SimSun"/>
          <w:b/>
          <w:sz w:val="24"/>
          <w:szCs w:val="24"/>
          <w:lang w:eastAsia="zh-CN"/>
        </w:rPr>
        <w:t>7</w:t>
      </w:r>
      <w:r w:rsidR="002B15E9"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="002B15E9">
        <w:rPr>
          <w:rFonts w:eastAsia="SimSun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–</w:t>
      </w:r>
      <w:r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="00E63B2F">
        <w:rPr>
          <w:rFonts w:eastAsia="SimSun"/>
          <w:b/>
          <w:sz w:val="24"/>
          <w:szCs w:val="24"/>
          <w:lang w:eastAsia="zh-CN"/>
        </w:rPr>
        <w:t>August 28</w:t>
      </w:r>
      <w:r w:rsidR="002B15E9" w:rsidRPr="002B15E9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7FC0" w14:paraId="2396C6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D08C9" w14:textId="77777777" w:rsidR="008E7FC0" w:rsidRDefault="00F062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E7FC0" w14:paraId="53B993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4D699" w14:textId="77777777" w:rsidR="008E7FC0" w:rsidRDefault="00F062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7FC0" w14:paraId="09D5A1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27956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31DE6E08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B0BD3C" w14:textId="77777777" w:rsidR="008E7FC0" w:rsidRDefault="008E7F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E5887FB" w14:textId="6975368E" w:rsidR="008E7FC0" w:rsidRDefault="00F062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 w:rsidR="00E63B2F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.1</w:t>
            </w:r>
            <w:r w:rsidR="00063C39">
              <w:rPr>
                <w:rFonts w:eastAsia="SimSun"/>
                <w:b/>
                <w:sz w:val="28"/>
                <w:lang w:val="en-US" w:eastAsia="zh-CN"/>
              </w:rPr>
              <w:t>01-2</w:t>
            </w:r>
          </w:p>
        </w:tc>
        <w:tc>
          <w:tcPr>
            <w:tcW w:w="709" w:type="dxa"/>
          </w:tcPr>
          <w:p w14:paraId="75657236" w14:textId="77777777" w:rsidR="008E7FC0" w:rsidRDefault="00F0627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B6D23" w14:textId="09E01159" w:rsidR="008E7FC0" w:rsidRPr="00367D77" w:rsidRDefault="008567BB">
            <w:pPr>
              <w:pStyle w:val="CRCoverPage"/>
              <w:spacing w:after="0"/>
              <w:rPr>
                <w:b/>
                <w:bCs/>
                <w:sz w:val="28"/>
                <w:szCs w:val="28"/>
                <w:lang w:val="en-US"/>
              </w:rPr>
            </w:pPr>
            <w:r w:rsidRPr="00367D77">
              <w:rPr>
                <w:b/>
                <w:bCs/>
                <w:sz w:val="28"/>
                <w:szCs w:val="28"/>
                <w:lang w:val="en-US"/>
              </w:rPr>
              <w:t>0216</w:t>
            </w:r>
          </w:p>
        </w:tc>
        <w:tc>
          <w:tcPr>
            <w:tcW w:w="709" w:type="dxa"/>
          </w:tcPr>
          <w:p w14:paraId="2FF6CABB" w14:textId="77777777" w:rsidR="008E7FC0" w:rsidRDefault="00F062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C3ACE" w14:textId="14CACF5B" w:rsidR="008E7FC0" w:rsidRDefault="008E7FC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AF8C6A2" w14:textId="77777777" w:rsidR="008E7FC0" w:rsidRDefault="00F062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8E781" w14:textId="6F5052A6" w:rsidR="008E7FC0" w:rsidRDefault="00F06273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16.</w:t>
            </w:r>
            <w:r w:rsidR="00CA2AE3">
              <w:rPr>
                <w:rFonts w:eastAsia="SimSun"/>
                <w:b/>
                <w:sz w:val="28"/>
                <w:szCs w:val="22"/>
                <w:lang w:val="en-US" w:eastAsia="zh-CN"/>
              </w:rPr>
              <w:t>4</w:t>
            </w: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6119D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738A86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FF303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0D15B6D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4BDACD" w14:textId="77777777" w:rsidR="008E7FC0" w:rsidRDefault="00F062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7FC0" w14:paraId="2C084B5E" w14:textId="77777777">
        <w:tc>
          <w:tcPr>
            <w:tcW w:w="9641" w:type="dxa"/>
            <w:gridSpan w:val="9"/>
          </w:tcPr>
          <w:p w14:paraId="15139A0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402CAA" w14:textId="77777777" w:rsidR="008E7FC0" w:rsidRDefault="008E7F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FC0" w14:paraId="4290F06A" w14:textId="77777777">
        <w:tc>
          <w:tcPr>
            <w:tcW w:w="2835" w:type="dxa"/>
          </w:tcPr>
          <w:p w14:paraId="19FE5598" w14:textId="77777777" w:rsidR="008E7FC0" w:rsidRDefault="00F062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D2667E8" w14:textId="77777777" w:rsidR="008E7FC0" w:rsidRDefault="00F0627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6D1841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4861CF" w14:textId="77777777" w:rsidR="008E7FC0" w:rsidRDefault="00F06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DD2720" w14:textId="77777777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14:paraId="4332EA2A" w14:textId="77777777" w:rsidR="008E7FC0" w:rsidRDefault="00F062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E2A8C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C2F5CE" w14:textId="77777777" w:rsidR="008E7FC0" w:rsidRDefault="00F062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CBB7A" w14:textId="77777777" w:rsidR="008E7FC0" w:rsidRDefault="008E7F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D63FC15" w14:textId="77777777" w:rsidR="008E7FC0" w:rsidRDefault="008E7F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7FC0" w14:paraId="67F0B0CA" w14:textId="77777777">
        <w:tc>
          <w:tcPr>
            <w:tcW w:w="9640" w:type="dxa"/>
            <w:gridSpan w:val="11"/>
          </w:tcPr>
          <w:p w14:paraId="0FCA88D9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5D001C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B2BEC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0BDDA" w14:textId="44CEB920" w:rsidR="008E7FC0" w:rsidRDefault="00063C3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Clarifications for P-MPR operation in sub-clause 6.2.4 according to the P-MPR reporting agreements.</w:t>
            </w:r>
          </w:p>
        </w:tc>
      </w:tr>
      <w:tr w:rsidR="008E7FC0" w14:paraId="5AE51E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00D61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6DF88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36CA81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C6DB27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22B0E" w14:textId="0694EFEC" w:rsidR="008E7FC0" w:rsidRDefault="00071688">
            <w:pPr>
              <w:pStyle w:val="CRCoverPage"/>
              <w:spacing w:after="0"/>
              <w:ind w:left="100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8E7FC0" w14:paraId="304CB0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EDF7C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0453A" w14:textId="77777777" w:rsidR="008E7FC0" w:rsidRDefault="00F06273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E7FC0" w14:paraId="0C4E36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110846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77142F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0EF85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E53FF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691B3B" w14:textId="2BCB74B7" w:rsidR="008E7FC0" w:rsidRDefault="00071688">
            <w:pPr>
              <w:pStyle w:val="CRCoverPage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074665C0" w14:textId="77777777" w:rsidR="008E7FC0" w:rsidRDefault="008E7FC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BA3CE2" w14:textId="77777777" w:rsidR="008E7FC0" w:rsidRDefault="00F062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E848B" w14:textId="5FFFF13B" w:rsidR="008E7FC0" w:rsidRDefault="00F062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A445E2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A445E2">
              <w:rPr>
                <w:rFonts w:eastAsia="SimSun"/>
                <w:lang w:val="en-US" w:eastAsia="zh-CN"/>
              </w:rPr>
              <w:t>17</w:t>
            </w:r>
          </w:p>
        </w:tc>
      </w:tr>
      <w:tr w:rsidR="008E7FC0" w14:paraId="4B2E05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D56138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F98E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9AC3F1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5BDA7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86F2E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701C76C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0D433" w14:textId="77777777" w:rsidR="008E7FC0" w:rsidRDefault="00F062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F97CC0" w14:textId="77777777" w:rsidR="008E7FC0" w:rsidRDefault="00F06273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38B85" w14:textId="77777777" w:rsidR="008E7FC0" w:rsidRDefault="008E7FC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7C48E1" w14:textId="77777777" w:rsidR="008E7FC0" w:rsidRDefault="00F062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04B83B" w14:textId="77777777" w:rsidR="008E7FC0" w:rsidRDefault="00F0627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16</w:t>
            </w:r>
          </w:p>
        </w:tc>
      </w:tr>
      <w:tr w:rsidR="008E7FC0" w14:paraId="58CC35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5140C" w14:textId="77777777" w:rsidR="008E7FC0" w:rsidRDefault="008E7F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ED7EA" w14:textId="77777777" w:rsidR="008E7FC0" w:rsidRDefault="00F062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00E17C2" w14:textId="77777777" w:rsidR="008E7FC0" w:rsidRDefault="00F0627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2899" w14:textId="77777777" w:rsidR="008E7FC0" w:rsidRDefault="00F062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E7FC0" w14:paraId="3099318A" w14:textId="77777777">
        <w:tc>
          <w:tcPr>
            <w:tcW w:w="1843" w:type="dxa"/>
          </w:tcPr>
          <w:p w14:paraId="2D1EC14D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A750D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69F713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0E4F5B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70FD4" w14:textId="3512F31A" w:rsidR="008E7FC0" w:rsidRDefault="00F06273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063C39">
              <w:rPr>
                <w:rFonts w:eastAsia="SimSun"/>
                <w:lang w:val="en-US" w:eastAsia="zh-CN"/>
              </w:rPr>
              <w:t>Clarifications for P-MPR operation in sub-clause 6.2.4 according to the P-MPR reporting agreements.</w:t>
            </w:r>
          </w:p>
        </w:tc>
      </w:tr>
      <w:tr w:rsidR="008E7FC0" w14:paraId="1B5F29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6FAE5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3ECC5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0413F5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D5DF5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A50A0" w14:textId="26AC4A4A" w:rsidR="008E7FC0" w:rsidRDefault="002661F8" w:rsidP="001A298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Add wording specific to the P-MPR reporting conditions.</w:t>
            </w:r>
          </w:p>
        </w:tc>
      </w:tr>
      <w:tr w:rsidR="008E7FC0" w14:paraId="5D3615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AEEB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F33E1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1CCB1E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99C7A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4FB57" w14:textId="1901F96D" w:rsidR="008E7FC0" w:rsidRDefault="00A65310" w:rsidP="001A298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eastAsia="SimSun"/>
                <w:lang w:val="en-US" w:eastAsia="zh-CN"/>
              </w:rPr>
              <w:t xml:space="preserve">he specification is </w:t>
            </w:r>
            <w:r w:rsidR="00AA0D48">
              <w:rPr>
                <w:rFonts w:eastAsia="SimSun"/>
                <w:lang w:val="en-US" w:eastAsia="zh-CN"/>
              </w:rPr>
              <w:t>incomplete.</w:t>
            </w:r>
          </w:p>
        </w:tc>
      </w:tr>
      <w:tr w:rsidR="008E7FC0" w14:paraId="35670915" w14:textId="77777777">
        <w:tc>
          <w:tcPr>
            <w:tcW w:w="2694" w:type="dxa"/>
            <w:gridSpan w:val="2"/>
          </w:tcPr>
          <w:p w14:paraId="3766DBE1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0E0874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4334B7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D43449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6AAD7" w14:textId="7E88FC5A" w:rsidR="008E7FC0" w:rsidRDefault="00063C3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6.2.4</w:t>
            </w:r>
          </w:p>
        </w:tc>
      </w:tr>
      <w:tr w:rsidR="008E7FC0" w14:paraId="01C821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EE3F" w14:textId="77777777" w:rsidR="008E7FC0" w:rsidRDefault="008E7F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7C9DF" w14:textId="77777777" w:rsidR="008E7FC0" w:rsidRDefault="008E7F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FC0" w14:paraId="7DC549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8A792" w14:textId="77777777" w:rsidR="008E7FC0" w:rsidRDefault="008E7F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187F9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CA36A4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9F33F4" w14:textId="77777777" w:rsidR="008E7FC0" w:rsidRDefault="008E7F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98F393" w14:textId="77777777" w:rsidR="008E7FC0" w:rsidRDefault="008E7FC0">
            <w:pPr>
              <w:pStyle w:val="CRCoverPage"/>
              <w:spacing w:after="0"/>
              <w:ind w:left="99"/>
            </w:pPr>
          </w:p>
        </w:tc>
      </w:tr>
      <w:tr w:rsidR="008E7FC0" w14:paraId="64D8B2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A8A64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BD0C1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45F52" w14:textId="77777777" w:rsidR="008E7FC0" w:rsidRDefault="00F0627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599326" w14:textId="77777777" w:rsidR="008E7FC0" w:rsidRDefault="00F062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EE1CA" w14:textId="77777777" w:rsidR="008E7FC0" w:rsidRDefault="00F0627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E7FC0" w14:paraId="32A40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CD006" w14:textId="77777777" w:rsidR="008E7FC0" w:rsidRDefault="00F06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56333" w14:textId="77777777" w:rsidR="008E7FC0" w:rsidRDefault="008E7FC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B8061" w14:textId="77777777" w:rsidR="008E7FC0" w:rsidRDefault="00F0627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88F5CF" w14:textId="77777777" w:rsidR="008E7FC0" w:rsidRDefault="00F062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AE79A" w14:textId="77777777" w:rsidR="008E7FC0" w:rsidRDefault="00F06273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8E7FC0" w14:paraId="2DCD20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39DC2" w14:textId="77777777" w:rsidR="008E7FC0" w:rsidRDefault="00F062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7F026" w14:textId="77777777" w:rsidR="008E7FC0" w:rsidRDefault="008E7F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9F05" w14:textId="77777777" w:rsidR="008E7FC0" w:rsidRDefault="00F062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A56C04" w14:textId="77777777" w:rsidR="008E7FC0" w:rsidRDefault="00F062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DB032" w14:textId="77777777" w:rsidR="008E7FC0" w:rsidRDefault="00F062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FC0" w14:paraId="330428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F8474" w14:textId="77777777" w:rsidR="008E7FC0" w:rsidRDefault="008E7F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91980" w14:textId="77777777" w:rsidR="008E7FC0" w:rsidRDefault="008E7FC0">
            <w:pPr>
              <w:pStyle w:val="CRCoverPage"/>
              <w:spacing w:after="0"/>
            </w:pPr>
          </w:p>
        </w:tc>
      </w:tr>
      <w:tr w:rsidR="008E7FC0" w14:paraId="40E614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870C0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A46AD" w14:textId="77777777" w:rsidR="008E7FC0" w:rsidRDefault="008E7FC0">
            <w:pPr>
              <w:pStyle w:val="CRCoverPage"/>
              <w:spacing w:after="0"/>
              <w:ind w:left="100"/>
            </w:pPr>
          </w:p>
        </w:tc>
      </w:tr>
    </w:tbl>
    <w:p w14:paraId="55BD4C71" w14:textId="77777777" w:rsidR="008E7FC0" w:rsidRDefault="008E7FC0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8E7FC0" w14:paraId="2F136DEF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A796B" w14:textId="77777777" w:rsidR="008E7FC0" w:rsidRDefault="00F06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0ED11" w14:textId="77777777" w:rsidR="008E7FC0" w:rsidRDefault="008E7FC0">
            <w:pPr>
              <w:pStyle w:val="CRCoverPage"/>
              <w:spacing w:after="0"/>
              <w:ind w:left="100"/>
            </w:pPr>
          </w:p>
        </w:tc>
      </w:tr>
    </w:tbl>
    <w:p w14:paraId="176D2B9D" w14:textId="77777777" w:rsidR="008E7FC0" w:rsidRDefault="008E7FC0"/>
    <w:p w14:paraId="522EEBF1" w14:textId="77777777" w:rsidR="008E7FC0" w:rsidRDefault="008E7FC0"/>
    <w:p w14:paraId="6D1E6872" w14:textId="77777777" w:rsidR="008E7FC0" w:rsidRDefault="008E7FC0"/>
    <w:p w14:paraId="4299CCD5" w14:textId="77777777" w:rsidR="008E7FC0" w:rsidRDefault="00F06273">
      <w:pPr>
        <w:spacing w:after="0"/>
      </w:pPr>
      <w:r>
        <w:br w:type="page"/>
      </w:r>
    </w:p>
    <w:p w14:paraId="2153E51E" w14:textId="77777777" w:rsidR="008E7FC0" w:rsidRDefault="00F06273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lastRenderedPageBreak/>
        <w:t>&lt;start of the change&gt;</w:t>
      </w:r>
    </w:p>
    <w:p w14:paraId="7E0AF5D9" w14:textId="77777777" w:rsidR="00E527C6" w:rsidRPr="00E527C6" w:rsidRDefault="00E527C6" w:rsidP="00E527C6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</w:rPr>
      </w:pPr>
      <w:bookmarkStart w:id="4" w:name="_Toc21340781"/>
      <w:bookmarkStart w:id="5" w:name="_Toc29805228"/>
      <w:bookmarkStart w:id="6" w:name="_Toc36456437"/>
      <w:bookmarkStart w:id="7" w:name="_Toc36469535"/>
      <w:bookmarkStart w:id="8" w:name="_Toc37253944"/>
      <w:bookmarkStart w:id="9" w:name="_Toc37322801"/>
      <w:bookmarkStart w:id="10" w:name="_Toc37324207"/>
      <w:bookmarkStart w:id="11" w:name="_Hlk528842194"/>
      <w:r w:rsidRPr="00E527C6">
        <w:rPr>
          <w:rFonts w:ascii="Arial" w:hAnsi="Arial"/>
          <w:sz w:val="28"/>
        </w:rPr>
        <w:t>6.2.4</w:t>
      </w:r>
      <w:r w:rsidRPr="00E527C6">
        <w:rPr>
          <w:rFonts w:ascii="Arial" w:hAnsi="Arial"/>
          <w:sz w:val="28"/>
        </w:rPr>
        <w:tab/>
        <w:t>Configured transmitted power</w:t>
      </w:r>
      <w:bookmarkEnd w:id="4"/>
      <w:bookmarkEnd w:id="5"/>
      <w:bookmarkEnd w:id="6"/>
      <w:bookmarkEnd w:id="7"/>
      <w:bookmarkEnd w:id="8"/>
      <w:bookmarkEnd w:id="9"/>
      <w:bookmarkEnd w:id="10"/>
    </w:p>
    <w:p w14:paraId="05868537" w14:textId="77777777" w:rsidR="00E527C6" w:rsidRPr="00E527C6" w:rsidRDefault="00E527C6" w:rsidP="00E527C6">
      <w:pPr>
        <w:spacing w:line="240" w:lineRule="auto"/>
      </w:pPr>
      <w:r w:rsidRPr="00E527C6">
        <w:t xml:space="preserve">The UE can configure its maximum output power. The configured UE maximum output power </w:t>
      </w:r>
      <w:proofErr w:type="spellStart"/>
      <w:r w:rsidRPr="00E527C6">
        <w:t>P</w:t>
      </w:r>
      <w:r w:rsidRPr="00E527C6">
        <w:rPr>
          <w:vertAlign w:val="subscript"/>
        </w:rPr>
        <w:t>CMAX,f,c</w:t>
      </w:r>
      <w:proofErr w:type="spellEnd"/>
      <w:r w:rsidRPr="00E527C6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14B13A5E" w14:textId="77777777" w:rsidR="00E527C6" w:rsidRPr="00E527C6" w:rsidRDefault="00E527C6" w:rsidP="00E527C6">
      <w:pPr>
        <w:spacing w:line="240" w:lineRule="auto"/>
      </w:pPr>
      <w:r w:rsidRPr="00E527C6">
        <w:t xml:space="preserve">The configured UE maximum output power </w:t>
      </w:r>
      <w:proofErr w:type="spellStart"/>
      <w:r w:rsidRPr="00E527C6">
        <w:t>P</w:t>
      </w:r>
      <w:r w:rsidRPr="00E527C6">
        <w:rPr>
          <w:vertAlign w:val="subscript"/>
        </w:rPr>
        <w:t>CMAX,f,c</w:t>
      </w:r>
      <w:proofErr w:type="spellEnd"/>
      <w:r w:rsidRPr="00E527C6">
        <w:t xml:space="preserve"> for carrier </w:t>
      </w:r>
      <w:r w:rsidRPr="00E527C6">
        <w:rPr>
          <w:i/>
        </w:rPr>
        <w:t>f</w:t>
      </w:r>
      <w:r w:rsidRPr="00E527C6">
        <w:t xml:space="preserve"> of a serving cell </w:t>
      </w:r>
      <w:r w:rsidRPr="00E527C6">
        <w:rPr>
          <w:i/>
        </w:rPr>
        <w:t>c</w:t>
      </w:r>
      <w:r w:rsidRPr="00E527C6">
        <w:t xml:space="preserve"> shall be set such that the corresponding measured peak EIRP </w:t>
      </w:r>
      <w:proofErr w:type="spellStart"/>
      <w:r w:rsidRPr="00E527C6">
        <w:t>P</w:t>
      </w:r>
      <w:r w:rsidRPr="00E527C6">
        <w:rPr>
          <w:vertAlign w:val="subscript"/>
        </w:rPr>
        <w:t>UMAX,f,c</w:t>
      </w:r>
      <w:proofErr w:type="spellEnd"/>
      <w:r w:rsidRPr="00E527C6">
        <w:t xml:space="preserve"> is within the following bounds</w:t>
      </w:r>
    </w:p>
    <w:p w14:paraId="6E18E224" w14:textId="77777777" w:rsidR="00E527C6" w:rsidRPr="00E527C6" w:rsidRDefault="00E527C6" w:rsidP="00E527C6">
      <w:pPr>
        <w:keepLines/>
        <w:tabs>
          <w:tab w:val="center" w:pos="4536"/>
          <w:tab w:val="right" w:pos="9072"/>
        </w:tabs>
        <w:spacing w:line="240" w:lineRule="auto"/>
        <w:jc w:val="center"/>
        <w:rPr>
          <w:noProof/>
        </w:rPr>
      </w:pPr>
      <w:r w:rsidRPr="00E527C6">
        <w:rPr>
          <w:noProof/>
        </w:rPr>
        <w:t>P</w:t>
      </w:r>
      <w:r w:rsidRPr="00E527C6">
        <w:rPr>
          <w:noProof/>
          <w:vertAlign w:val="subscript"/>
        </w:rPr>
        <w:t>Powerclass</w:t>
      </w:r>
      <w:r w:rsidRPr="00E527C6">
        <w:rPr>
          <w:noProof/>
        </w:rPr>
        <w:t xml:space="preserve"> – MAX(MAX(MPR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, A- 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,) + ΔMB</w:t>
      </w:r>
      <w:r w:rsidRPr="00E527C6">
        <w:rPr>
          <w:noProof/>
          <w:vertAlign w:val="subscript"/>
        </w:rPr>
        <w:t>P,n</w:t>
      </w:r>
      <w:r w:rsidRPr="00E527C6">
        <w:rPr>
          <w:noProof/>
        </w:rPr>
        <w:t>, P-MPR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) – MAX{T(MAX(MPR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, A- 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,)), T(P-MPR</w:t>
      </w:r>
      <w:r w:rsidRPr="00E527C6">
        <w:rPr>
          <w:noProof/>
          <w:vertAlign w:val="subscript"/>
        </w:rPr>
        <w:t>f,c</w:t>
      </w:r>
      <w:r w:rsidRPr="00E527C6">
        <w:rPr>
          <w:noProof/>
        </w:rPr>
        <w:t>)} ≤ P</w:t>
      </w:r>
      <w:r w:rsidRPr="00E527C6">
        <w:rPr>
          <w:noProof/>
          <w:vertAlign w:val="subscript"/>
        </w:rPr>
        <w:t>UMAX,f,c</w:t>
      </w:r>
      <w:r w:rsidRPr="00E527C6">
        <w:rPr>
          <w:noProof/>
        </w:rPr>
        <w:t xml:space="preserve"> ≤ EIRP</w:t>
      </w:r>
      <w:r w:rsidRPr="00E527C6">
        <w:rPr>
          <w:noProof/>
          <w:vertAlign w:val="subscript"/>
        </w:rPr>
        <w:t>max</w:t>
      </w:r>
    </w:p>
    <w:p w14:paraId="4BA86F8C" w14:textId="77777777" w:rsidR="00E527C6" w:rsidRPr="00E527C6" w:rsidRDefault="00E527C6" w:rsidP="00E527C6">
      <w:pPr>
        <w:spacing w:line="240" w:lineRule="auto"/>
      </w:pPr>
      <w:r w:rsidRPr="00E527C6">
        <w:t xml:space="preserve">while the corresponding measured total radiated power </w:t>
      </w:r>
      <w:proofErr w:type="spellStart"/>
      <w:r w:rsidRPr="00E527C6">
        <w:t>P</w:t>
      </w:r>
      <w:r w:rsidRPr="00E527C6">
        <w:rPr>
          <w:vertAlign w:val="subscript"/>
        </w:rPr>
        <w:t>TMAX,f,c</w:t>
      </w:r>
      <w:proofErr w:type="spellEnd"/>
      <w:r w:rsidRPr="00E527C6">
        <w:t xml:space="preserve"> is bounded by</w:t>
      </w:r>
    </w:p>
    <w:p w14:paraId="17CC1A10" w14:textId="77777777" w:rsidR="00E527C6" w:rsidRPr="00E527C6" w:rsidRDefault="00E527C6" w:rsidP="00E527C6">
      <w:pPr>
        <w:keepLines/>
        <w:tabs>
          <w:tab w:val="center" w:pos="4536"/>
          <w:tab w:val="right" w:pos="9072"/>
        </w:tabs>
        <w:spacing w:line="240" w:lineRule="auto"/>
        <w:jc w:val="center"/>
        <w:rPr>
          <w:noProof/>
        </w:rPr>
      </w:pPr>
      <w:r w:rsidRPr="00E527C6">
        <w:rPr>
          <w:noProof/>
        </w:rPr>
        <w:t>P</w:t>
      </w:r>
      <w:r w:rsidRPr="00E527C6">
        <w:rPr>
          <w:noProof/>
          <w:vertAlign w:val="subscript"/>
        </w:rPr>
        <w:t>TMAX,f,c</w:t>
      </w:r>
      <w:r w:rsidRPr="00E527C6">
        <w:rPr>
          <w:noProof/>
        </w:rPr>
        <w:t xml:space="preserve"> ≤ TRP</w:t>
      </w:r>
      <w:r w:rsidRPr="00E527C6">
        <w:rPr>
          <w:noProof/>
          <w:vertAlign w:val="subscript"/>
        </w:rPr>
        <w:t>max</w:t>
      </w:r>
    </w:p>
    <w:p w14:paraId="0C10A73D" w14:textId="77777777" w:rsidR="00E527C6" w:rsidRPr="00E527C6" w:rsidRDefault="00E527C6" w:rsidP="00E527C6">
      <w:pPr>
        <w:spacing w:line="240" w:lineRule="auto"/>
      </w:pPr>
      <w:r w:rsidRPr="00E527C6">
        <w:t xml:space="preserve">with </w:t>
      </w:r>
      <w:proofErr w:type="spellStart"/>
      <w:r w:rsidRPr="00E527C6">
        <w:t>P</w:t>
      </w:r>
      <w:r w:rsidRPr="00E527C6">
        <w:rPr>
          <w:vertAlign w:val="subscript"/>
        </w:rPr>
        <w:t>Powerclass</w:t>
      </w:r>
      <w:proofErr w:type="spellEnd"/>
      <w:r w:rsidRPr="00E527C6">
        <w:t xml:space="preserve"> the UE power class as specified in sub-clause 6.2.1, </w:t>
      </w:r>
      <w:proofErr w:type="spellStart"/>
      <w:r w:rsidRPr="00E527C6">
        <w:t>EIRP</w:t>
      </w:r>
      <w:r w:rsidRPr="00E527C6">
        <w:rPr>
          <w:vertAlign w:val="subscript"/>
        </w:rPr>
        <w:t>max</w:t>
      </w:r>
      <w:proofErr w:type="spellEnd"/>
      <w:r w:rsidRPr="00E527C6">
        <w:t xml:space="preserve"> the applicable maximum EIRP as specified in sub-clause 6.2.1, </w:t>
      </w:r>
      <w:proofErr w:type="spellStart"/>
      <w:r w:rsidRPr="00E527C6">
        <w:t>MPR</w:t>
      </w:r>
      <w:r w:rsidRPr="00E527C6">
        <w:rPr>
          <w:vertAlign w:val="subscript"/>
        </w:rPr>
        <w:t>f,c</w:t>
      </w:r>
      <w:proofErr w:type="spellEnd"/>
      <w:r w:rsidRPr="00E527C6">
        <w:t xml:space="preserve"> as specified in sub-clause 6.2.2 , A-</w:t>
      </w:r>
      <w:proofErr w:type="spellStart"/>
      <w:r w:rsidRPr="00E527C6">
        <w:t>MPR</w:t>
      </w:r>
      <w:r w:rsidRPr="00E527C6">
        <w:rPr>
          <w:vertAlign w:val="subscript"/>
        </w:rPr>
        <w:t>f,c</w:t>
      </w:r>
      <w:proofErr w:type="spellEnd"/>
      <w:r w:rsidRPr="00E527C6">
        <w:t xml:space="preserve"> as specified in sub-clause 6.2.3, </w:t>
      </w:r>
      <w:proofErr w:type="spellStart"/>
      <w:r w:rsidRPr="00E527C6">
        <w:t>ΔMB</w:t>
      </w:r>
      <w:r w:rsidRPr="00E527C6">
        <w:rPr>
          <w:vertAlign w:val="subscript"/>
        </w:rPr>
        <w:t>P,n</w:t>
      </w:r>
      <w:proofErr w:type="spellEnd"/>
      <w:r w:rsidRPr="00E527C6">
        <w:t xml:space="preserve"> the peak EIRP relaxation as specified in clause 6.2.1 and </w:t>
      </w:r>
      <w:proofErr w:type="spellStart"/>
      <w:r w:rsidRPr="00E527C6">
        <w:t>TRP</w:t>
      </w:r>
      <w:r w:rsidRPr="00E527C6">
        <w:rPr>
          <w:vertAlign w:val="subscript"/>
        </w:rPr>
        <w:t>max</w:t>
      </w:r>
      <w:proofErr w:type="spellEnd"/>
      <w:r w:rsidRPr="00E527C6">
        <w:t xml:space="preserve"> the maximum TRP for the UE power class as specified in sub-clause 6.2.1. </w:t>
      </w:r>
    </w:p>
    <w:p w14:paraId="75EC9750" w14:textId="77777777" w:rsidR="00E527C6" w:rsidRPr="00E527C6" w:rsidRDefault="00E527C6" w:rsidP="00E527C6">
      <w:pPr>
        <w:spacing w:line="240" w:lineRule="auto"/>
      </w:pPr>
      <w:r w:rsidRPr="00E527C6">
        <w:rPr>
          <w:i/>
        </w:rPr>
        <w:t>maxUplinkDutyCycle-FR2,</w:t>
      </w:r>
      <w:r w:rsidRPr="00E527C6">
        <w:t xml:space="preserve"> as defined in TS 38.306 [14], is a UE capability to facilitate electromagnetic power density exposure requirements. This UE capability is applicable to all FR2 power classes.</w:t>
      </w:r>
    </w:p>
    <w:p w14:paraId="1075D532" w14:textId="40D27354" w:rsidR="00E527C6" w:rsidRPr="00E527C6" w:rsidRDefault="00E527C6" w:rsidP="00E527C6">
      <w:pPr>
        <w:spacing w:line="240" w:lineRule="auto"/>
      </w:pPr>
      <w:r w:rsidRPr="00E527C6">
        <w:t xml:space="preserve">If the field of UE capability </w:t>
      </w:r>
      <w:r w:rsidRPr="00E527C6">
        <w:rPr>
          <w:i/>
        </w:rPr>
        <w:t>maxUplinkDutyCycle-FR2</w:t>
      </w:r>
      <w:r w:rsidRPr="00E527C6">
        <w:t xml:space="preserve"> is present and the percentage of uplink symbols transmitted within </w:t>
      </w:r>
      <w:del w:id="12" w:author="Virgil Comsa" w:date="2020-07-14T14:17:00Z">
        <w:r w:rsidRPr="00E527C6" w:rsidDel="00E527C6">
          <w:delText xml:space="preserve">any 1 s </w:delText>
        </w:r>
      </w:del>
      <w:ins w:id="13" w:author="Virgil Comsa" w:date="2020-07-14T14:17:00Z">
        <w:r>
          <w:t xml:space="preserve">the UE </w:t>
        </w:r>
      </w:ins>
      <w:r w:rsidRPr="00E527C6">
        <w:t xml:space="preserve">evaluation period is larger than </w:t>
      </w:r>
      <w:r w:rsidRPr="00E527C6">
        <w:rPr>
          <w:i/>
        </w:rPr>
        <w:t>maxUplinkDutyCycle-FR2</w:t>
      </w:r>
      <w:r w:rsidRPr="00E527C6">
        <w:t>, the UE follows the uplink scheduling and can apply</w:t>
      </w:r>
      <w:ins w:id="14" w:author="Virgil Comsa" w:date="2020-07-14T14:18:00Z">
        <w:r w:rsidR="009E6012">
          <w:t xml:space="preserve"> and report</w:t>
        </w:r>
      </w:ins>
      <w:r w:rsidRPr="00E527C6">
        <w:t xml:space="preserve"> P-</w:t>
      </w:r>
      <w:proofErr w:type="spellStart"/>
      <w:r w:rsidRPr="00E527C6">
        <w:t>MPR</w:t>
      </w:r>
      <w:r w:rsidRPr="00E527C6">
        <w:rPr>
          <w:vertAlign w:val="subscript"/>
        </w:rPr>
        <w:t>f,c</w:t>
      </w:r>
      <w:proofErr w:type="spellEnd"/>
      <w:r w:rsidRPr="00E527C6">
        <w:t>.</w:t>
      </w:r>
    </w:p>
    <w:p w14:paraId="13809FD5" w14:textId="27480D60" w:rsidR="00E527C6" w:rsidRPr="00E527C6" w:rsidRDefault="00E527C6">
      <w:pPr>
        <w:pPrChange w:id="15" w:author="Virgil Comsa" w:date="2020-07-14T14:18:00Z">
          <w:pPr>
            <w:spacing w:line="240" w:lineRule="auto"/>
          </w:pPr>
        </w:pPrChange>
      </w:pPr>
      <w:r w:rsidRPr="00E527C6">
        <w:t xml:space="preserve">If the field of UE capability </w:t>
      </w:r>
      <w:r w:rsidRPr="00E527C6">
        <w:rPr>
          <w:i/>
        </w:rPr>
        <w:t>maxUplinkDutyCycle-FR2</w:t>
      </w:r>
      <w:r w:rsidRPr="00E527C6">
        <w:t xml:space="preserve"> is absent, the compliance to electromagnetic power density exposure requirements are ensured by means of scaling down the power density</w:t>
      </w:r>
      <w:del w:id="16" w:author="Virgil Comsa" w:date="2020-07-14T14:18:00Z">
        <w:r w:rsidRPr="00E527C6" w:rsidDel="009E6012">
          <w:delText xml:space="preserve"> or by other means</w:delText>
        </w:r>
      </w:del>
      <w:ins w:id="17" w:author="Virgil Comsa" w:date="2020-07-14T14:18:00Z">
        <w:r w:rsidR="009E6012" w:rsidRPr="009E6012">
          <w:t xml:space="preserve"> </w:t>
        </w:r>
        <w:r w:rsidR="009E6012">
          <w:t xml:space="preserve">by applying and reporting the value of the </w:t>
        </w:r>
        <w:r w:rsidR="009E6012" w:rsidRPr="00FE760F">
          <w:t>P-</w:t>
        </w:r>
        <w:proofErr w:type="spellStart"/>
        <w:r w:rsidR="009E6012" w:rsidRPr="00FE760F">
          <w:t>MPR</w:t>
        </w:r>
        <w:r w:rsidR="009E6012" w:rsidRPr="00FE760F">
          <w:rPr>
            <w:vertAlign w:val="subscript"/>
          </w:rPr>
          <w:t>f,c</w:t>
        </w:r>
      </w:ins>
      <w:proofErr w:type="spellEnd"/>
      <w:r w:rsidRPr="00E527C6">
        <w:t xml:space="preserve">. </w:t>
      </w:r>
    </w:p>
    <w:p w14:paraId="4880587D" w14:textId="77777777" w:rsidR="00E527C6" w:rsidRPr="00E527C6" w:rsidRDefault="00E527C6" w:rsidP="00E527C6">
      <w:pPr>
        <w:spacing w:line="240" w:lineRule="auto"/>
      </w:pPr>
      <w:r w:rsidRPr="00E527C6">
        <w:t>P-</w:t>
      </w:r>
      <w:proofErr w:type="spellStart"/>
      <w:r w:rsidRPr="00E527C6">
        <w:t>MPR</w:t>
      </w:r>
      <w:r w:rsidRPr="00E527C6">
        <w:rPr>
          <w:vertAlign w:val="subscript"/>
        </w:rPr>
        <w:t>f,c</w:t>
      </w:r>
      <w:proofErr w:type="spellEnd"/>
      <w:r w:rsidRPr="00E527C6">
        <w:t xml:space="preserve"> is the allowed maximum output power reduction. The UE shall apply P-</w:t>
      </w:r>
      <w:proofErr w:type="spellStart"/>
      <w:r w:rsidRPr="00E527C6">
        <w:t>MPR</w:t>
      </w:r>
      <w:r w:rsidRPr="00E527C6">
        <w:rPr>
          <w:vertAlign w:val="subscript"/>
        </w:rPr>
        <w:t>f,c</w:t>
      </w:r>
      <w:proofErr w:type="spellEnd"/>
      <w:r w:rsidRPr="00E527C6">
        <w:t xml:space="preserve"> for carrier f of serving cell c only for the cases described below. For UE conformance testing P-</w:t>
      </w:r>
      <w:proofErr w:type="spellStart"/>
      <w:r w:rsidRPr="00E527C6">
        <w:t>MPR</w:t>
      </w:r>
      <w:r w:rsidRPr="00E527C6">
        <w:rPr>
          <w:vertAlign w:val="subscript"/>
        </w:rPr>
        <w:t>f,c</w:t>
      </w:r>
      <w:proofErr w:type="spellEnd"/>
      <w:r w:rsidRPr="00E527C6">
        <w:t xml:space="preserve"> shall be 0 </w:t>
      </w:r>
      <w:proofErr w:type="spellStart"/>
      <w:r w:rsidRPr="00E527C6">
        <w:t>dB.</w:t>
      </w:r>
      <w:proofErr w:type="spellEnd"/>
    </w:p>
    <w:p w14:paraId="7ECF9065" w14:textId="77777777" w:rsidR="00E527C6" w:rsidRPr="00E527C6" w:rsidRDefault="00E527C6" w:rsidP="00E527C6">
      <w:pPr>
        <w:spacing w:line="240" w:lineRule="auto"/>
        <w:ind w:left="568" w:hanging="284"/>
      </w:pPr>
      <w:r w:rsidRPr="00E527C6">
        <w:t>a)</w:t>
      </w:r>
      <w:r w:rsidRPr="00E527C6">
        <w:tab/>
        <w:t xml:space="preserve">ensuring compliance with applicable electromagnetic power density exposure requirements and addressing unwanted emissions / self </w:t>
      </w:r>
      <w:proofErr w:type="spellStart"/>
      <w:r w:rsidRPr="00E527C6">
        <w:t>desense</w:t>
      </w:r>
      <w:proofErr w:type="spellEnd"/>
      <w:r w:rsidRPr="00E527C6">
        <w:t xml:space="preserve"> requirements in case of simultaneous transmissions on multiple RAT(s) for scenarios not in scope of 3GPP RAN specifications;</w:t>
      </w:r>
    </w:p>
    <w:p w14:paraId="7BE35C7D" w14:textId="77777777" w:rsidR="00E527C6" w:rsidRPr="00E527C6" w:rsidRDefault="00E527C6" w:rsidP="00E527C6">
      <w:pPr>
        <w:spacing w:line="240" w:lineRule="auto"/>
        <w:ind w:left="568" w:hanging="284"/>
      </w:pPr>
      <w:r w:rsidRPr="00E527C6">
        <w:t>b)</w:t>
      </w:r>
      <w:r w:rsidRPr="00E527C6"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5C601388" w14:textId="77777777" w:rsidR="00E527C6" w:rsidRPr="00E527C6" w:rsidRDefault="00E527C6" w:rsidP="00E527C6">
      <w:pPr>
        <w:keepLines/>
        <w:spacing w:after="0" w:line="240" w:lineRule="auto"/>
        <w:ind w:left="1135" w:hanging="851"/>
      </w:pPr>
      <w:r w:rsidRPr="00E527C6">
        <w:t>NOTE 1:</w:t>
      </w:r>
      <w:r w:rsidRPr="00E527C6">
        <w:tab/>
        <w:t>P-</w:t>
      </w:r>
      <w:proofErr w:type="spellStart"/>
      <w:r w:rsidRPr="00E527C6">
        <w:t>MPR</w:t>
      </w:r>
      <w:r w:rsidRPr="00E527C6">
        <w:rPr>
          <w:vertAlign w:val="subscript"/>
        </w:rPr>
        <w:t>f,c</w:t>
      </w:r>
      <w:proofErr w:type="spellEnd"/>
      <w:r w:rsidRPr="00E527C6">
        <w:t xml:space="preserve">  was introduced in the </w:t>
      </w:r>
      <w:proofErr w:type="spellStart"/>
      <w:r w:rsidRPr="00E527C6">
        <w:t>P</w:t>
      </w:r>
      <w:r w:rsidRPr="00E527C6">
        <w:rPr>
          <w:vertAlign w:val="subscript"/>
        </w:rPr>
        <w:t>CMAX,f,c</w:t>
      </w:r>
      <w:proofErr w:type="spellEnd"/>
      <w:r w:rsidRPr="00E527C6">
        <w:t xml:space="preserve"> equation such that the UE can report to the </w:t>
      </w:r>
      <w:proofErr w:type="spellStart"/>
      <w:r w:rsidRPr="00E527C6">
        <w:t>gNB</w:t>
      </w:r>
      <w:proofErr w:type="spellEnd"/>
      <w:r w:rsidRPr="00E527C6">
        <w:t xml:space="preserve"> the available maximum output transmit power. This information can be used by the </w:t>
      </w:r>
      <w:proofErr w:type="spellStart"/>
      <w:r w:rsidRPr="00E527C6">
        <w:t>gNB</w:t>
      </w:r>
      <w:proofErr w:type="spellEnd"/>
      <w:r w:rsidRPr="00E527C6">
        <w:t xml:space="preserve"> for scheduling decisions.</w:t>
      </w:r>
    </w:p>
    <w:p w14:paraId="6CDA2670" w14:textId="77777777" w:rsidR="00E527C6" w:rsidRPr="00E527C6" w:rsidRDefault="00E527C6" w:rsidP="00E527C6">
      <w:pPr>
        <w:keepLines/>
        <w:spacing w:after="0" w:line="240" w:lineRule="auto"/>
        <w:ind w:left="1135" w:hanging="851"/>
      </w:pPr>
      <w:r w:rsidRPr="00E527C6">
        <w:t>NOTE 2:</w:t>
      </w:r>
      <w:r w:rsidRPr="00E527C6">
        <w:tab/>
        <w:t>P-</w:t>
      </w:r>
      <w:proofErr w:type="spellStart"/>
      <w:r w:rsidRPr="00E527C6">
        <w:t>MPR</w:t>
      </w:r>
      <w:r w:rsidRPr="00E527C6">
        <w:rPr>
          <w:vertAlign w:val="subscript"/>
        </w:rPr>
        <w:t>f,c</w:t>
      </w:r>
      <w:proofErr w:type="spellEnd"/>
      <w:r w:rsidRPr="00E527C6">
        <w:t xml:space="preserve"> and </w:t>
      </w:r>
      <w:r w:rsidRPr="00E527C6">
        <w:rPr>
          <w:i/>
        </w:rPr>
        <w:t>maxUplinkDutyCycle-FR2</w:t>
      </w:r>
      <w:r w:rsidRPr="00E527C6">
        <w:t xml:space="preserve"> may impact the maximum uplink performance for the selected UL transmission path.</w:t>
      </w:r>
    </w:p>
    <w:p w14:paraId="08019552" w14:textId="77777777" w:rsidR="00E527C6" w:rsidRPr="00E527C6" w:rsidRDefault="00E527C6" w:rsidP="00E527C6">
      <w:pPr>
        <w:spacing w:line="240" w:lineRule="auto"/>
      </w:pPr>
    </w:p>
    <w:p w14:paraId="3FCA1D5E" w14:textId="77777777" w:rsidR="00E527C6" w:rsidRPr="00E527C6" w:rsidRDefault="00E527C6" w:rsidP="00E527C6">
      <w:pPr>
        <w:spacing w:line="240" w:lineRule="auto"/>
      </w:pPr>
      <w:r w:rsidRPr="00E527C6">
        <w:t>The tolerance T(∆P) for applicable values of ∆P (values in dB) is specified in Table 6.2.4-1.</w:t>
      </w:r>
    </w:p>
    <w:p w14:paraId="47D569ED" w14:textId="77777777" w:rsidR="00E527C6" w:rsidRPr="00E527C6" w:rsidRDefault="00E527C6" w:rsidP="00E527C6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E527C6">
        <w:rPr>
          <w:rFonts w:ascii="Arial" w:hAnsi="Arial"/>
          <w:b/>
        </w:rPr>
        <w:lastRenderedPageBreak/>
        <w:t xml:space="preserve">Table 6.2.4-1: </w:t>
      </w:r>
      <w:proofErr w:type="spellStart"/>
      <w:r w:rsidRPr="00E527C6">
        <w:rPr>
          <w:rFonts w:ascii="Arial" w:hAnsi="Arial"/>
          <w:b/>
        </w:rPr>
        <w:t>P</w:t>
      </w:r>
      <w:r w:rsidRPr="00E527C6">
        <w:rPr>
          <w:rFonts w:ascii="Arial" w:hAnsi="Arial"/>
          <w:b/>
          <w:vertAlign w:val="subscript"/>
        </w:rPr>
        <w:t>UMAX,f,c</w:t>
      </w:r>
      <w:proofErr w:type="spellEnd"/>
      <w:r w:rsidRPr="00E527C6">
        <w:rPr>
          <w:rFonts w:ascii="Arial" w:hAnsi="Arial"/>
          <w:b/>
          <w:vertAlign w:val="subscript"/>
        </w:rPr>
        <w:t xml:space="preserve"> </w:t>
      </w:r>
      <w:r w:rsidRPr="00E527C6">
        <w:rPr>
          <w:rFonts w:ascii="Arial" w:hAnsi="Arial"/>
          <w:b/>
        </w:rPr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E527C6" w:rsidRPr="00E527C6" w14:paraId="43851AE8" w14:textId="77777777" w:rsidTr="00D02B2E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614D8D93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E527C6">
              <w:rPr>
                <w:rFonts w:ascii="Arial" w:eastAsia="Calibri" w:hAnsi="Arial"/>
                <w:b/>
                <w:sz w:val="18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73D307E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E527C6">
              <w:rPr>
                <w:rFonts w:ascii="Arial" w:eastAsia="Calibri" w:hAnsi="Arial"/>
                <w:b/>
                <w:sz w:val="18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17A47CA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E527C6">
              <w:rPr>
                <w:rFonts w:ascii="Arial" w:eastAsia="Calibri" w:hAnsi="Arial"/>
                <w:b/>
                <w:sz w:val="18"/>
              </w:rPr>
              <w:t>Tolerance T(∆P)</w:t>
            </w:r>
          </w:p>
          <w:p w14:paraId="4B20C72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b/>
                <w:sz w:val="18"/>
              </w:rPr>
            </w:pPr>
            <w:r w:rsidRPr="00E527C6">
              <w:rPr>
                <w:rFonts w:ascii="Arial" w:eastAsia="Calibri" w:hAnsi="Arial"/>
                <w:b/>
                <w:sz w:val="18"/>
              </w:rPr>
              <w:t>(dB)</w:t>
            </w:r>
          </w:p>
        </w:tc>
      </w:tr>
      <w:tr w:rsidR="00E527C6" w:rsidRPr="00E527C6" w14:paraId="603E4695" w14:textId="77777777" w:rsidTr="00D02B2E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6465FF42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n257, n258, n259,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7FE840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3A1C06D1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0</w:t>
            </w:r>
          </w:p>
        </w:tc>
      </w:tr>
      <w:tr w:rsidR="00E527C6" w:rsidRPr="00E527C6" w14:paraId="23021541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026A6FB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5E0D7C0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0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4DC1E885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1.5</w:t>
            </w:r>
          </w:p>
        </w:tc>
      </w:tr>
      <w:tr w:rsidR="00E527C6" w:rsidRPr="00E527C6" w14:paraId="253CCC73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1F61769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8ECE4D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2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33141A2C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2.0</w:t>
            </w:r>
          </w:p>
        </w:tc>
      </w:tr>
      <w:tr w:rsidR="00E527C6" w:rsidRPr="00E527C6" w14:paraId="1E8DB7D6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87C0FAD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3A7226A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3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4841C775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3.0</w:t>
            </w:r>
          </w:p>
        </w:tc>
      </w:tr>
      <w:tr w:rsidR="00E527C6" w:rsidRPr="00E527C6" w14:paraId="49B30333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DD24889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73587A9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4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6BA23AB4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4.0</w:t>
            </w:r>
          </w:p>
        </w:tc>
      </w:tr>
      <w:tr w:rsidR="00E527C6" w:rsidRPr="00E527C6" w14:paraId="711EC468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738EA672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42946B56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5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52E688E6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5.0</w:t>
            </w:r>
          </w:p>
        </w:tc>
      </w:tr>
      <w:tr w:rsidR="00E527C6" w:rsidRPr="00E527C6" w14:paraId="6AC36249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461B65A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739D7C2D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10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7BB1B03F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7.0</w:t>
            </w:r>
          </w:p>
        </w:tc>
      </w:tr>
      <w:tr w:rsidR="00E527C6" w:rsidRPr="00E527C6" w14:paraId="29A09995" w14:textId="77777777" w:rsidTr="00D02B2E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649E7F08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F7C410E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 xml:space="preserve">15 &lt; </w:t>
            </w:r>
            <w:r w:rsidRPr="00E527C6">
              <w:rPr>
                <w:rFonts w:ascii="Symbol" w:eastAsia="Calibri" w:hAnsi="Symbol"/>
                <w:sz w:val="18"/>
              </w:rPr>
              <w:t></w:t>
            </w:r>
            <w:r w:rsidRPr="00E527C6">
              <w:rPr>
                <w:rFonts w:ascii="Arial" w:eastAsia="Calibri" w:hAnsi="Arial"/>
                <w:sz w:val="18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4CD8862F" w14:textId="77777777" w:rsidR="00E527C6" w:rsidRPr="00E527C6" w:rsidRDefault="00E527C6" w:rsidP="00E527C6">
            <w:pPr>
              <w:keepNext/>
              <w:keepLines/>
              <w:spacing w:after="0" w:line="240" w:lineRule="auto"/>
              <w:jc w:val="center"/>
              <w:rPr>
                <w:rFonts w:ascii="Arial" w:eastAsia="Calibri" w:hAnsi="Arial"/>
                <w:sz w:val="18"/>
              </w:rPr>
            </w:pPr>
            <w:r w:rsidRPr="00E527C6">
              <w:rPr>
                <w:rFonts w:ascii="Arial" w:eastAsia="Calibri" w:hAnsi="Arial"/>
                <w:sz w:val="18"/>
              </w:rPr>
              <w:t>8.0</w:t>
            </w:r>
          </w:p>
        </w:tc>
      </w:tr>
      <w:tr w:rsidR="00E527C6" w:rsidRPr="00E527C6" w14:paraId="166F78DF" w14:textId="77777777" w:rsidTr="00D02B2E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1130C12C" w14:textId="77777777" w:rsidR="00E527C6" w:rsidRPr="00E527C6" w:rsidRDefault="00E527C6" w:rsidP="00E527C6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E527C6">
              <w:rPr>
                <w:rFonts w:ascii="Arial" w:hAnsi="Arial"/>
                <w:sz w:val="18"/>
              </w:rPr>
              <w:t>NOTE:</w:t>
            </w:r>
            <w:r w:rsidRPr="00E527C6">
              <w:rPr>
                <w:rFonts w:ascii="Arial" w:hAnsi="Arial"/>
                <w:sz w:val="18"/>
              </w:rPr>
              <w:tab/>
              <w:t xml:space="preserve">X is the value such that </w:t>
            </w:r>
            <w:proofErr w:type="spellStart"/>
            <w:r w:rsidRPr="00E527C6">
              <w:rPr>
                <w:rFonts w:ascii="Arial" w:hAnsi="Arial"/>
                <w:sz w:val="18"/>
              </w:rPr>
              <w:t>P</w:t>
            </w:r>
            <w:r w:rsidRPr="00E527C6">
              <w:rPr>
                <w:rFonts w:ascii="Arial" w:hAnsi="Arial"/>
                <w:sz w:val="18"/>
                <w:vertAlign w:val="subscript"/>
              </w:rPr>
              <w:t>umax,f,c</w:t>
            </w:r>
            <w:proofErr w:type="spellEnd"/>
            <w:r w:rsidRPr="00E527C6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E527C6">
              <w:rPr>
                <w:rFonts w:ascii="Arial" w:hAnsi="Arial"/>
                <w:sz w:val="18"/>
              </w:rPr>
              <w:t xml:space="preserve">lower bound,  </w:t>
            </w:r>
            <w:proofErr w:type="spellStart"/>
            <w:r w:rsidRPr="00E527C6">
              <w:rPr>
                <w:rFonts w:ascii="Arial" w:hAnsi="Arial"/>
                <w:sz w:val="18"/>
              </w:rPr>
              <w:t>P</w:t>
            </w:r>
            <w:r w:rsidRPr="00E527C6">
              <w:rPr>
                <w:rFonts w:ascii="Arial" w:hAnsi="Arial"/>
                <w:sz w:val="18"/>
                <w:vertAlign w:val="subscript"/>
              </w:rPr>
              <w:t>Powerclass</w:t>
            </w:r>
            <w:proofErr w:type="spellEnd"/>
            <w:r w:rsidRPr="00E527C6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E527C6">
              <w:rPr>
                <w:rFonts w:ascii="Arial" w:hAnsi="Arial"/>
                <w:sz w:val="18"/>
              </w:rPr>
              <w:t xml:space="preserve">- </w:t>
            </w:r>
            <w:r w:rsidRPr="00E527C6">
              <w:rPr>
                <w:rFonts w:ascii="Symbol" w:hAnsi="Symbol"/>
                <w:sz w:val="18"/>
              </w:rPr>
              <w:t></w:t>
            </w:r>
            <w:r w:rsidRPr="00E527C6">
              <w:rPr>
                <w:rFonts w:ascii="Arial" w:hAnsi="Arial"/>
                <w:sz w:val="18"/>
              </w:rPr>
              <w:t>P – T(</w:t>
            </w:r>
            <w:r w:rsidRPr="00E527C6">
              <w:rPr>
                <w:rFonts w:ascii="Symbol" w:hAnsi="Symbol"/>
                <w:sz w:val="18"/>
              </w:rPr>
              <w:t></w:t>
            </w:r>
            <w:r w:rsidRPr="00E527C6">
              <w:rPr>
                <w:rFonts w:ascii="Arial" w:hAnsi="Arial"/>
                <w:sz w:val="18"/>
              </w:rPr>
              <w:t>P) = minimum output power specified in clause 6.3.1</w:t>
            </w:r>
          </w:p>
        </w:tc>
      </w:tr>
    </w:tbl>
    <w:bookmarkEnd w:id="11"/>
    <w:p w14:paraId="07991EAB" w14:textId="0720C3B9" w:rsidR="008E7FC0" w:rsidRDefault="00F06273"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 w14:paraId="183A3BFF" w14:textId="77777777" w:rsidR="008E7FC0" w:rsidRDefault="008E7FC0">
      <w:pPr>
        <w:tabs>
          <w:tab w:val="left" w:pos="1920"/>
        </w:tabs>
      </w:pPr>
    </w:p>
    <w:sectPr w:rsidR="008E7FC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023F99" w14:textId="77777777" w:rsidR="00DB76EE" w:rsidRDefault="00DB76EE">
      <w:pPr>
        <w:spacing w:after="0" w:line="240" w:lineRule="auto"/>
      </w:pPr>
      <w:r>
        <w:separator/>
      </w:r>
    </w:p>
  </w:endnote>
  <w:endnote w:type="continuationSeparator" w:id="0">
    <w:p w14:paraId="54BCBEA7" w14:textId="77777777" w:rsidR="00DB76EE" w:rsidRDefault="00DB7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AF40D" w14:textId="77777777" w:rsidR="00DB76EE" w:rsidRDefault="00DB76EE">
      <w:pPr>
        <w:spacing w:after="0" w:line="240" w:lineRule="auto"/>
      </w:pPr>
      <w:r>
        <w:separator/>
      </w:r>
    </w:p>
  </w:footnote>
  <w:footnote w:type="continuationSeparator" w:id="0">
    <w:p w14:paraId="7335E240" w14:textId="77777777" w:rsidR="00DB76EE" w:rsidRDefault="00DB7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459EC" w14:textId="77777777" w:rsidR="008E7FC0" w:rsidRDefault="00F0627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rgil Comsa">
    <w15:presenceInfo w15:providerId="AD" w15:userId="S::comsavx@InterDigital.com::e6f11e8f-f980-47f0-8145-5a7ffe1fe8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3C39"/>
    <w:rsid w:val="00067457"/>
    <w:rsid w:val="00071688"/>
    <w:rsid w:val="000A6394"/>
    <w:rsid w:val="000B7FED"/>
    <w:rsid w:val="000C038A"/>
    <w:rsid w:val="000C6598"/>
    <w:rsid w:val="000E35AC"/>
    <w:rsid w:val="00104DFF"/>
    <w:rsid w:val="00110324"/>
    <w:rsid w:val="00114BD8"/>
    <w:rsid w:val="00145D43"/>
    <w:rsid w:val="00150CBD"/>
    <w:rsid w:val="00156AB8"/>
    <w:rsid w:val="00156B9E"/>
    <w:rsid w:val="0016357D"/>
    <w:rsid w:val="00164CF5"/>
    <w:rsid w:val="00165471"/>
    <w:rsid w:val="00172A27"/>
    <w:rsid w:val="00180706"/>
    <w:rsid w:val="00184E30"/>
    <w:rsid w:val="00191526"/>
    <w:rsid w:val="00192C46"/>
    <w:rsid w:val="001A08B3"/>
    <w:rsid w:val="001A2397"/>
    <w:rsid w:val="001A2986"/>
    <w:rsid w:val="001A5D0B"/>
    <w:rsid w:val="001A7B60"/>
    <w:rsid w:val="001B12B0"/>
    <w:rsid w:val="001B30EF"/>
    <w:rsid w:val="001B52F0"/>
    <w:rsid w:val="001B7A65"/>
    <w:rsid w:val="001D3F16"/>
    <w:rsid w:val="001E41F3"/>
    <w:rsid w:val="00205362"/>
    <w:rsid w:val="0021150C"/>
    <w:rsid w:val="0021403C"/>
    <w:rsid w:val="00231623"/>
    <w:rsid w:val="00234516"/>
    <w:rsid w:val="00237C0D"/>
    <w:rsid w:val="002577A0"/>
    <w:rsid w:val="0026004D"/>
    <w:rsid w:val="002640DD"/>
    <w:rsid w:val="002661F8"/>
    <w:rsid w:val="00275D12"/>
    <w:rsid w:val="00284FEB"/>
    <w:rsid w:val="002860C4"/>
    <w:rsid w:val="002A23B3"/>
    <w:rsid w:val="002B15E9"/>
    <w:rsid w:val="002B5741"/>
    <w:rsid w:val="002D1809"/>
    <w:rsid w:val="00300CDC"/>
    <w:rsid w:val="00305409"/>
    <w:rsid w:val="00306732"/>
    <w:rsid w:val="00354203"/>
    <w:rsid w:val="003609EF"/>
    <w:rsid w:val="0036231A"/>
    <w:rsid w:val="00367D77"/>
    <w:rsid w:val="003745AA"/>
    <w:rsid w:val="00374DD4"/>
    <w:rsid w:val="00384FF3"/>
    <w:rsid w:val="003867BD"/>
    <w:rsid w:val="0038765C"/>
    <w:rsid w:val="00390D56"/>
    <w:rsid w:val="003D2888"/>
    <w:rsid w:val="003D39F0"/>
    <w:rsid w:val="003E1A36"/>
    <w:rsid w:val="003E3693"/>
    <w:rsid w:val="00401623"/>
    <w:rsid w:val="00410371"/>
    <w:rsid w:val="004242F1"/>
    <w:rsid w:val="004466D7"/>
    <w:rsid w:val="0045199C"/>
    <w:rsid w:val="0045432A"/>
    <w:rsid w:val="00454EC2"/>
    <w:rsid w:val="004651B3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9447B"/>
    <w:rsid w:val="005E0867"/>
    <w:rsid w:val="005E2C44"/>
    <w:rsid w:val="005E7CA3"/>
    <w:rsid w:val="006106DB"/>
    <w:rsid w:val="00621188"/>
    <w:rsid w:val="006257ED"/>
    <w:rsid w:val="00632F52"/>
    <w:rsid w:val="006564CD"/>
    <w:rsid w:val="00672804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44EE"/>
    <w:rsid w:val="006F596A"/>
    <w:rsid w:val="007039F6"/>
    <w:rsid w:val="00727029"/>
    <w:rsid w:val="00730295"/>
    <w:rsid w:val="00742013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E34D4"/>
    <w:rsid w:val="007F7259"/>
    <w:rsid w:val="008040A8"/>
    <w:rsid w:val="0082459A"/>
    <w:rsid w:val="008279FA"/>
    <w:rsid w:val="00832AA4"/>
    <w:rsid w:val="008567BB"/>
    <w:rsid w:val="008626E7"/>
    <w:rsid w:val="00870EE7"/>
    <w:rsid w:val="00875F4C"/>
    <w:rsid w:val="0089603F"/>
    <w:rsid w:val="008A45A6"/>
    <w:rsid w:val="008D19BC"/>
    <w:rsid w:val="008E7FC0"/>
    <w:rsid w:val="008F686C"/>
    <w:rsid w:val="008F6EFF"/>
    <w:rsid w:val="009141E8"/>
    <w:rsid w:val="009148DE"/>
    <w:rsid w:val="0095473C"/>
    <w:rsid w:val="009777D9"/>
    <w:rsid w:val="00991B88"/>
    <w:rsid w:val="00992DCF"/>
    <w:rsid w:val="00996C69"/>
    <w:rsid w:val="009A5753"/>
    <w:rsid w:val="009A579D"/>
    <w:rsid w:val="009A73E2"/>
    <w:rsid w:val="009B428A"/>
    <w:rsid w:val="009B4D27"/>
    <w:rsid w:val="009E1374"/>
    <w:rsid w:val="009E3297"/>
    <w:rsid w:val="009E6012"/>
    <w:rsid w:val="009F734F"/>
    <w:rsid w:val="00A246B6"/>
    <w:rsid w:val="00A27CFF"/>
    <w:rsid w:val="00A41F17"/>
    <w:rsid w:val="00A445E2"/>
    <w:rsid w:val="00A47E70"/>
    <w:rsid w:val="00A50CF0"/>
    <w:rsid w:val="00A65310"/>
    <w:rsid w:val="00A66EA3"/>
    <w:rsid w:val="00A70B16"/>
    <w:rsid w:val="00A7114B"/>
    <w:rsid w:val="00A7671C"/>
    <w:rsid w:val="00A82564"/>
    <w:rsid w:val="00AA0D48"/>
    <w:rsid w:val="00AA2CBC"/>
    <w:rsid w:val="00AA70DA"/>
    <w:rsid w:val="00AC5820"/>
    <w:rsid w:val="00AD1CD8"/>
    <w:rsid w:val="00AE14D8"/>
    <w:rsid w:val="00AE4C83"/>
    <w:rsid w:val="00AF3D25"/>
    <w:rsid w:val="00B258BB"/>
    <w:rsid w:val="00B27838"/>
    <w:rsid w:val="00B27D1C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812BB"/>
    <w:rsid w:val="00C830C8"/>
    <w:rsid w:val="00C95985"/>
    <w:rsid w:val="00CA2AE3"/>
    <w:rsid w:val="00CB05E1"/>
    <w:rsid w:val="00CC5026"/>
    <w:rsid w:val="00CC68D0"/>
    <w:rsid w:val="00CD44C9"/>
    <w:rsid w:val="00CE1117"/>
    <w:rsid w:val="00CE1B4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B3C8D"/>
    <w:rsid w:val="00DB3FA9"/>
    <w:rsid w:val="00DB76EE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527C6"/>
    <w:rsid w:val="00E63B2F"/>
    <w:rsid w:val="00E76B2F"/>
    <w:rsid w:val="00E9017D"/>
    <w:rsid w:val="00E914A5"/>
    <w:rsid w:val="00E92686"/>
    <w:rsid w:val="00E93BB6"/>
    <w:rsid w:val="00EB09B7"/>
    <w:rsid w:val="00ED4362"/>
    <w:rsid w:val="00EE7D7C"/>
    <w:rsid w:val="00F06273"/>
    <w:rsid w:val="00F21DFB"/>
    <w:rsid w:val="00F25D98"/>
    <w:rsid w:val="00F300FB"/>
    <w:rsid w:val="00F44B3D"/>
    <w:rsid w:val="00F61926"/>
    <w:rsid w:val="00F61C4D"/>
    <w:rsid w:val="00F61E1F"/>
    <w:rsid w:val="00F63A46"/>
    <w:rsid w:val="00F6401B"/>
    <w:rsid w:val="00F6666F"/>
    <w:rsid w:val="00FB6386"/>
    <w:rsid w:val="00FC046B"/>
    <w:rsid w:val="00FE255A"/>
    <w:rsid w:val="00FE3611"/>
    <w:rsid w:val="011B4A8D"/>
    <w:rsid w:val="02AD0989"/>
    <w:rsid w:val="037448AD"/>
    <w:rsid w:val="03A17E5D"/>
    <w:rsid w:val="06502056"/>
    <w:rsid w:val="07382D93"/>
    <w:rsid w:val="0AE64AC5"/>
    <w:rsid w:val="0BA8118E"/>
    <w:rsid w:val="0BC65C7E"/>
    <w:rsid w:val="0BD2637C"/>
    <w:rsid w:val="0E127D22"/>
    <w:rsid w:val="0EC40E08"/>
    <w:rsid w:val="0EDE344F"/>
    <w:rsid w:val="0F745063"/>
    <w:rsid w:val="106A3EB4"/>
    <w:rsid w:val="11B42AD4"/>
    <w:rsid w:val="122B19E4"/>
    <w:rsid w:val="14D53AFA"/>
    <w:rsid w:val="14F113A9"/>
    <w:rsid w:val="17622291"/>
    <w:rsid w:val="17D64629"/>
    <w:rsid w:val="18823DD2"/>
    <w:rsid w:val="18F05F9F"/>
    <w:rsid w:val="19B165BD"/>
    <w:rsid w:val="1A003D9E"/>
    <w:rsid w:val="1A18265A"/>
    <w:rsid w:val="1BA23C14"/>
    <w:rsid w:val="1D4A57DF"/>
    <w:rsid w:val="1D7E0E0F"/>
    <w:rsid w:val="22182808"/>
    <w:rsid w:val="227434BA"/>
    <w:rsid w:val="22837FFD"/>
    <w:rsid w:val="22C7652D"/>
    <w:rsid w:val="238F0684"/>
    <w:rsid w:val="245E7C70"/>
    <w:rsid w:val="25B34A9F"/>
    <w:rsid w:val="26E17DD3"/>
    <w:rsid w:val="275264EB"/>
    <w:rsid w:val="27586709"/>
    <w:rsid w:val="27975465"/>
    <w:rsid w:val="296A4F65"/>
    <w:rsid w:val="298D0175"/>
    <w:rsid w:val="2ABB7F59"/>
    <w:rsid w:val="2C303E19"/>
    <w:rsid w:val="2CF73A08"/>
    <w:rsid w:val="305F0602"/>
    <w:rsid w:val="31022093"/>
    <w:rsid w:val="310615BA"/>
    <w:rsid w:val="327335BE"/>
    <w:rsid w:val="343A645B"/>
    <w:rsid w:val="35071B7E"/>
    <w:rsid w:val="36B0344B"/>
    <w:rsid w:val="36EF2488"/>
    <w:rsid w:val="37650359"/>
    <w:rsid w:val="39E84AA9"/>
    <w:rsid w:val="39EB3446"/>
    <w:rsid w:val="3C8469C2"/>
    <w:rsid w:val="3CD30797"/>
    <w:rsid w:val="3E686C5A"/>
    <w:rsid w:val="3F627A1B"/>
    <w:rsid w:val="3FB71173"/>
    <w:rsid w:val="404C070C"/>
    <w:rsid w:val="405D6EC6"/>
    <w:rsid w:val="41244CD5"/>
    <w:rsid w:val="41263D90"/>
    <w:rsid w:val="42DA4C03"/>
    <w:rsid w:val="44FA1E4B"/>
    <w:rsid w:val="460A7131"/>
    <w:rsid w:val="461F23F0"/>
    <w:rsid w:val="46635CC8"/>
    <w:rsid w:val="47185708"/>
    <w:rsid w:val="473E4809"/>
    <w:rsid w:val="475C6B5C"/>
    <w:rsid w:val="48E12A91"/>
    <w:rsid w:val="4A185BDF"/>
    <w:rsid w:val="4A55249E"/>
    <w:rsid w:val="4A5F0B07"/>
    <w:rsid w:val="4C116EE9"/>
    <w:rsid w:val="4D9E7DF9"/>
    <w:rsid w:val="4DD74D3E"/>
    <w:rsid w:val="4F1F359E"/>
    <w:rsid w:val="50D86EB5"/>
    <w:rsid w:val="51473B6E"/>
    <w:rsid w:val="514B4392"/>
    <w:rsid w:val="51AD1800"/>
    <w:rsid w:val="51BD1AA8"/>
    <w:rsid w:val="51F14A54"/>
    <w:rsid w:val="54D849EA"/>
    <w:rsid w:val="552D6047"/>
    <w:rsid w:val="55D54EC2"/>
    <w:rsid w:val="55EB4053"/>
    <w:rsid w:val="561A1CB0"/>
    <w:rsid w:val="562E66F9"/>
    <w:rsid w:val="56416487"/>
    <w:rsid w:val="569432D2"/>
    <w:rsid w:val="569D7A18"/>
    <w:rsid w:val="576D5960"/>
    <w:rsid w:val="57F37DD3"/>
    <w:rsid w:val="586405B0"/>
    <w:rsid w:val="589D382E"/>
    <w:rsid w:val="58E84E9E"/>
    <w:rsid w:val="59225598"/>
    <w:rsid w:val="59EC2E3F"/>
    <w:rsid w:val="5B061A6D"/>
    <w:rsid w:val="5B19144A"/>
    <w:rsid w:val="5DCA2F88"/>
    <w:rsid w:val="5DD115CB"/>
    <w:rsid w:val="5F643058"/>
    <w:rsid w:val="61092D41"/>
    <w:rsid w:val="622C332F"/>
    <w:rsid w:val="64516262"/>
    <w:rsid w:val="654976FD"/>
    <w:rsid w:val="664E5C0A"/>
    <w:rsid w:val="66D670D0"/>
    <w:rsid w:val="66F7391C"/>
    <w:rsid w:val="6713574F"/>
    <w:rsid w:val="69040D53"/>
    <w:rsid w:val="69F06389"/>
    <w:rsid w:val="6A990705"/>
    <w:rsid w:val="6ACA3255"/>
    <w:rsid w:val="6B5A5904"/>
    <w:rsid w:val="6B7041D4"/>
    <w:rsid w:val="6BA031DD"/>
    <w:rsid w:val="6C0668A5"/>
    <w:rsid w:val="6C86689B"/>
    <w:rsid w:val="6F4462EF"/>
    <w:rsid w:val="703135D7"/>
    <w:rsid w:val="711E029F"/>
    <w:rsid w:val="72256B82"/>
    <w:rsid w:val="724C6614"/>
    <w:rsid w:val="7275384B"/>
    <w:rsid w:val="73183E88"/>
    <w:rsid w:val="73585386"/>
    <w:rsid w:val="7551555B"/>
    <w:rsid w:val="75CC0637"/>
    <w:rsid w:val="75D46A98"/>
    <w:rsid w:val="77793C6F"/>
    <w:rsid w:val="778A5CF6"/>
    <w:rsid w:val="77E409F0"/>
    <w:rsid w:val="796C2DDF"/>
    <w:rsid w:val="79910086"/>
    <w:rsid w:val="7AB2148E"/>
    <w:rsid w:val="7B250918"/>
    <w:rsid w:val="7B391A4A"/>
    <w:rsid w:val="7C7E369A"/>
    <w:rsid w:val="7D95705D"/>
    <w:rsid w:val="7DBA48EA"/>
    <w:rsid w:val="7E12214C"/>
    <w:rsid w:val="7E5F63A8"/>
    <w:rsid w:val="7EAA5061"/>
    <w:rsid w:val="7F2510B9"/>
    <w:rsid w:val="7F5C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B0399C"/>
  <w15:docId w15:val="{D247A906-CB8A-487C-84B3-7F251457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BCD53D-FD07-4028-A06E-AD2EC4FA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Aijun CAO</dc:creator>
  <cp:lastModifiedBy>Virgil Comsa</cp:lastModifiedBy>
  <cp:revision>23</cp:revision>
  <cp:lastPrinted>2411-12-31T07:00:00Z</cp:lastPrinted>
  <dcterms:created xsi:type="dcterms:W3CDTF">2020-07-14T13:24:00Z</dcterms:created>
  <dcterms:modified xsi:type="dcterms:W3CDTF">2020-08-06T17:58:00Z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2052-11.8.2.8621</vt:lpwstr>
  </property>
</Properties>
</file>